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7DC4EAA8" w:rsidR="00814136" w:rsidRDefault="00000000">
      <w:pPr>
        <w:pStyle w:val="CRCoverPage"/>
        <w:outlineLvl w:val="0"/>
        <w:rPr>
          <w:b/>
          <w:sz w:val="24"/>
          <w:lang w:val="en-US" w:eastAsia="zh-CN"/>
        </w:rPr>
      </w:pPr>
      <w:r>
        <w:rPr>
          <w:b/>
          <w:sz w:val="24"/>
        </w:rPr>
        <w:t>3GPP TSG RAN WG1 #11</w:t>
      </w:r>
      <w:r w:rsidR="00A1348E">
        <w:rPr>
          <w:b/>
          <w:sz w:val="24"/>
          <w:lang w:val="en-US" w:eastAsia="zh-CN"/>
        </w:rPr>
        <w:t>5</w:t>
      </w:r>
      <w:r>
        <w:rPr>
          <w:b/>
          <w:sz w:val="24"/>
        </w:rPr>
        <w:tab/>
      </w:r>
      <w:r>
        <w:rPr>
          <w:b/>
          <w:sz w:val="24"/>
        </w:rPr>
        <w:tab/>
      </w:r>
      <w:r>
        <w:rPr>
          <w:b/>
          <w:sz w:val="24"/>
        </w:rPr>
        <w:tab/>
        <w:t xml:space="preserve">                                                          </w:t>
      </w:r>
      <w:r>
        <w:rPr>
          <w:rFonts w:hint="eastAsia"/>
          <w:b/>
          <w:sz w:val="24"/>
          <w:lang w:val="en-US" w:eastAsia="zh-CN"/>
        </w:rPr>
        <w:t xml:space="preserve">         </w:t>
      </w:r>
      <w:r>
        <w:rPr>
          <w:b/>
          <w:sz w:val="24"/>
        </w:rPr>
        <w:t xml:space="preserve"> </w:t>
      </w:r>
      <w:r w:rsidR="006850C6" w:rsidRPr="006850C6">
        <w:rPr>
          <w:b/>
          <w:sz w:val="24"/>
        </w:rPr>
        <w:t>R1-2311472</w:t>
      </w:r>
    </w:p>
    <w:p w14:paraId="594AF69F" w14:textId="4907DCB5" w:rsidR="00814136" w:rsidRDefault="00D83916">
      <w:pPr>
        <w:pStyle w:val="CRCoverPage"/>
        <w:outlineLvl w:val="0"/>
        <w:rPr>
          <w:b/>
          <w:sz w:val="24"/>
          <w:lang w:eastAsia="zh-CN"/>
        </w:rPr>
      </w:pPr>
      <w:r w:rsidRPr="00D83916">
        <w:rPr>
          <w:b/>
          <w:sz w:val="24"/>
          <w:lang w:eastAsia="ja-JP"/>
        </w:rPr>
        <w:t>Chicago, USA, November 13th – November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6E8E1E5E" w:rsidR="00814136" w:rsidRDefault="00000000">
            <w:pPr>
              <w:pStyle w:val="CRCoverPage"/>
              <w:spacing w:after="0"/>
              <w:jc w:val="center"/>
              <w:rPr>
                <w:sz w:val="28"/>
              </w:rPr>
            </w:pPr>
            <w:r>
              <w:rPr>
                <w:b/>
                <w:sz w:val="28"/>
              </w:rPr>
              <w:t>1</w:t>
            </w:r>
            <w:r>
              <w:rPr>
                <w:rFonts w:hint="eastAsia"/>
                <w:b/>
                <w:sz w:val="28"/>
                <w:lang w:val="en-US" w:eastAsia="zh-CN"/>
              </w:rPr>
              <w:t>7</w:t>
            </w:r>
            <w:r>
              <w:rPr>
                <w:b/>
                <w:sz w:val="28"/>
              </w:rPr>
              <w:t>.</w:t>
            </w:r>
            <w:r w:rsidR="00FE09A4">
              <w:rPr>
                <w:b/>
                <w:sz w:val="28"/>
                <w:lang w:val="en-US" w:eastAsia="zh-CN"/>
              </w:rPr>
              <w:t>7</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7A38C3E0" w:rsidR="00814136" w:rsidRDefault="00FE09A4">
            <w:pPr>
              <w:pStyle w:val="CRCoverPage"/>
              <w:spacing w:after="0"/>
              <w:ind w:left="100"/>
              <w:rPr>
                <w:lang w:val="en-US" w:eastAsia="zh-CN"/>
              </w:rPr>
            </w:pPr>
            <w:r w:rsidRPr="00FE09A4">
              <w:rPr>
                <w:lang w:val="en-US" w:eastAsia="zh-CN"/>
              </w:rPr>
              <w:t>Draft CR on PDSCH processing timeline without HARQ feedback</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77777777" w:rsidR="00814136" w:rsidRDefault="00000000">
            <w:pPr>
              <w:pStyle w:val="CRCoverPage"/>
              <w:spacing w:after="0"/>
              <w:ind w:left="100"/>
            </w:pPr>
            <w:r>
              <w:t>NR_MBS-Core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2D416D68" w:rsidR="00814136" w:rsidRDefault="00000000">
            <w:pPr>
              <w:pStyle w:val="CRCoverPage"/>
              <w:spacing w:after="0"/>
              <w:ind w:left="100"/>
              <w:rPr>
                <w:lang w:val="en-US" w:eastAsia="zh-CN"/>
              </w:rPr>
            </w:pPr>
            <w:r>
              <w:t>202</w:t>
            </w:r>
            <w:r>
              <w:rPr>
                <w:lang w:val="en-US" w:eastAsia="zh-CN"/>
              </w:rPr>
              <w:t>3</w:t>
            </w:r>
            <w:r>
              <w:t>-</w:t>
            </w:r>
            <w:r w:rsidR="009B5DF9">
              <w:t>11</w:t>
            </w:r>
            <w:r>
              <w:t>-</w:t>
            </w:r>
            <w:r w:rsidR="009B5DF9">
              <w:rPr>
                <w:lang w:val="en-US" w:eastAsia="zh-CN"/>
              </w:rPr>
              <w:t>03</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77777777" w:rsidR="00814136" w:rsidRDefault="00000000">
            <w:pPr>
              <w:pStyle w:val="CRCoverPage"/>
              <w:spacing w:after="0"/>
              <w:ind w:left="100"/>
              <w:rPr>
                <w:lang w:val="en-US" w:eastAsia="zh-CN"/>
              </w:rPr>
            </w:pPr>
            <w:r>
              <w:t>Rel-1</w:t>
            </w:r>
            <w:r>
              <w:rPr>
                <w:rFonts w:hint="eastAsia"/>
                <w:lang w:val="en-US" w:eastAsia="zh-CN"/>
              </w:rPr>
              <w:t>7</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1B8335" w14:textId="77777777" w:rsidR="0075196B" w:rsidRDefault="0075196B">
            <w:pPr>
              <w:rPr>
                <w:rFonts w:ascii="Arial" w:hAnsi="Arial" w:cs="Arial"/>
                <w:lang w:eastAsia="zh-CN"/>
              </w:rPr>
            </w:pPr>
            <w:r>
              <w:rPr>
                <w:rFonts w:ascii="Arial" w:hAnsi="Arial" w:cs="Arial" w:hint="eastAsia"/>
                <w:lang w:eastAsia="zh-CN"/>
              </w:rPr>
              <w:t>R</w:t>
            </w:r>
            <w:r>
              <w:rPr>
                <w:rFonts w:ascii="Arial" w:hAnsi="Arial" w:cs="Arial"/>
                <w:lang w:eastAsia="zh-CN"/>
              </w:rPr>
              <w:t xml:space="preserve">AN1 clarified that the current specification of PDSCH scheduling restriction of disabled HARQ-ACK is also applied to multicast, i.e., UE can receive another PDSCH for the same HARQ process after </w:t>
            </w:r>
            <w:r w:rsidRPr="0075196B">
              <w:rPr>
                <w:rFonts w:ascii="Arial" w:hAnsi="Arial" w:cs="Arial"/>
                <w:lang w:eastAsia="x-none"/>
              </w:rPr>
              <w:t>T</w:t>
            </w:r>
            <w:r w:rsidRPr="0075196B">
              <w:rPr>
                <w:rFonts w:ascii="Arial" w:hAnsi="Arial" w:cs="Arial"/>
                <w:vertAlign w:val="subscript"/>
                <w:lang w:eastAsia="x-none"/>
              </w:rPr>
              <w:t>proc,1</w:t>
            </w:r>
            <w:r>
              <w:rPr>
                <w:rFonts w:ascii="Arial" w:hAnsi="Arial" w:cs="Arial"/>
                <w:vertAlign w:val="subscript"/>
                <w:lang w:eastAsia="x-none"/>
              </w:rPr>
              <w:t xml:space="preserve"> </w:t>
            </w:r>
            <w:r w:rsidRPr="0075196B">
              <w:rPr>
                <w:rFonts w:ascii="Arial" w:hAnsi="Arial" w:cs="Arial"/>
                <w:lang w:eastAsia="zh-CN"/>
              </w:rPr>
              <w:t>after the end of the reception of the last PDSCH for that HARQ process.</w:t>
            </w:r>
          </w:p>
          <w:p w14:paraId="71726E9A" w14:textId="780E9255" w:rsidR="002742E5" w:rsidRPr="00CC3877" w:rsidRDefault="0075196B">
            <w:pPr>
              <w:rPr>
                <w:rFonts w:ascii="Arial" w:hAnsi="Arial" w:cs="Arial"/>
                <w:kern w:val="2"/>
                <w:lang w:val="x-none"/>
              </w:rPr>
            </w:pPr>
            <w:r>
              <w:rPr>
                <w:rFonts w:ascii="Arial" w:hAnsi="Arial" w:cs="Arial" w:hint="eastAsia"/>
                <w:lang w:eastAsia="zh-CN"/>
              </w:rPr>
              <w:t>H</w:t>
            </w:r>
            <w:r>
              <w:rPr>
                <w:rFonts w:ascii="Arial" w:hAnsi="Arial" w:cs="Arial"/>
                <w:lang w:eastAsia="zh-CN"/>
              </w:rPr>
              <w:t xml:space="preserve">owever, the </w:t>
            </w:r>
            <w:r w:rsidRPr="0075196B">
              <w:rPr>
                <w:rFonts w:ascii="Arial" w:eastAsiaTheme="minorEastAsia" w:hAnsi="Arial" w:cs="Arial"/>
                <w:bCs/>
                <w:iCs/>
              </w:rPr>
              <w:t>determination of</w:t>
            </w:r>
            <w:r w:rsidR="00576066">
              <w:rPr>
                <w:rFonts w:ascii="Arial" w:eastAsiaTheme="minorEastAsia" w:hAnsi="Arial" w:cs="Arial"/>
                <w:bCs/>
                <w:iCs/>
              </w:rPr>
              <w:t xml:space="preserve"> </w:t>
            </w:r>
            <w:r w:rsidR="00576066" w:rsidRPr="0075196B">
              <w:rPr>
                <w:rFonts w:ascii="Arial" w:hAnsi="Arial" w:cs="Arial"/>
                <w:i/>
                <w:lang w:val="en-AU"/>
              </w:rPr>
              <w:t>µ</w:t>
            </w:r>
            <w:r w:rsidR="00576066" w:rsidRPr="0075196B">
              <w:rPr>
                <w:rFonts w:ascii="Arial" w:hAnsi="Arial" w:cs="Arial"/>
                <w:i/>
                <w:vertAlign w:val="subscript"/>
                <w:lang w:val="en-AU"/>
              </w:rPr>
              <w:t>UL</w:t>
            </w:r>
            <w:r w:rsidRPr="0075196B">
              <w:rPr>
                <w:rFonts w:ascii="Arial" w:eastAsiaTheme="minorEastAsia" w:hAnsi="Arial" w:cs="Arial"/>
                <w:bCs/>
                <w:iCs/>
              </w:rPr>
              <w:t xml:space="preserve"> in </w:t>
            </w:r>
            <w:r w:rsidRPr="0075196B">
              <w:rPr>
                <w:rFonts w:ascii="Arial" w:hAnsi="Arial" w:cs="Arial"/>
                <w:szCs w:val="36"/>
                <w:lang w:eastAsia="x-none"/>
              </w:rPr>
              <w:t>T</w:t>
            </w:r>
            <w:r w:rsidRPr="0075196B">
              <w:rPr>
                <w:rFonts w:ascii="Arial" w:hAnsi="Arial" w:cs="Arial"/>
                <w:szCs w:val="36"/>
                <w:vertAlign w:val="subscript"/>
                <w:lang w:eastAsia="x-none"/>
              </w:rPr>
              <w:t>proc,1</w:t>
            </w:r>
            <w:r>
              <w:rPr>
                <w:rFonts w:ascii="Arial" w:hAnsi="Arial" w:cs="Arial"/>
                <w:szCs w:val="36"/>
                <w:lang w:eastAsia="x-none"/>
              </w:rPr>
              <w:t xml:space="preserve"> is not cleared for multicast. For NTN, the </w:t>
            </w:r>
            <w:r w:rsidRPr="0075196B">
              <w:rPr>
                <w:rFonts w:ascii="Arial" w:hAnsi="Arial" w:cs="Arial"/>
                <w:i/>
                <w:lang w:val="en-AU"/>
              </w:rPr>
              <w:t>µ</w:t>
            </w:r>
            <w:r w:rsidRPr="0075196B">
              <w:rPr>
                <w:rFonts w:ascii="Arial" w:hAnsi="Arial" w:cs="Arial"/>
                <w:i/>
                <w:vertAlign w:val="subscript"/>
                <w:lang w:val="en-AU"/>
              </w:rPr>
              <w:t>UL</w:t>
            </w:r>
            <w:r w:rsidRPr="0075196B">
              <w:rPr>
                <w:rFonts w:ascii="Arial" w:hAnsi="Arial" w:cs="Arial"/>
                <w:lang w:val="en-AU"/>
              </w:rPr>
              <w:t xml:space="preserve"> corresponds to the subcarrier spacing of the uplink channel with which the HARQ-ACK is </w:t>
            </w:r>
            <w:r w:rsidRPr="0075196B">
              <w:rPr>
                <w:rFonts w:ascii="Arial" w:hAnsi="Arial" w:cs="Arial"/>
                <w:lang w:val="x-none"/>
              </w:rPr>
              <w:t xml:space="preserve">assumed </w:t>
            </w:r>
            <w:r w:rsidRPr="0075196B">
              <w:rPr>
                <w:rFonts w:ascii="Arial" w:hAnsi="Arial" w:cs="Arial"/>
                <w:lang w:val="en-AU"/>
              </w:rPr>
              <w:t>to be transmitted</w:t>
            </w:r>
            <w:r w:rsidRPr="0075196B">
              <w:rPr>
                <w:rFonts w:ascii="Arial" w:hAnsi="Arial" w:cs="Arial"/>
                <w:lang w:val="x-none"/>
              </w:rPr>
              <w:t xml:space="preserve"> </w:t>
            </w:r>
            <w:r w:rsidRPr="0075196B">
              <w:rPr>
                <w:rFonts w:ascii="Arial" w:hAnsi="Arial" w:cs="Arial"/>
                <w:kern w:val="2"/>
                <w:lang w:val="x-none"/>
              </w:rPr>
              <w:t xml:space="preserve">regardless of whether or not </w:t>
            </w:r>
            <w:r w:rsidR="00973D1B">
              <w:rPr>
                <w:rFonts w:ascii="Arial" w:hAnsi="Arial" w:cs="Arial"/>
                <w:kern w:val="2"/>
                <w:lang w:val="x-none"/>
              </w:rPr>
              <w:t xml:space="preserve">UE needs to feedback HARQ for </w:t>
            </w:r>
            <w:r w:rsidRPr="0075196B">
              <w:rPr>
                <w:rFonts w:ascii="Arial" w:hAnsi="Arial" w:cs="Arial"/>
                <w:kern w:val="2"/>
                <w:lang w:val="x-none"/>
              </w:rPr>
              <w:t>the PDSCH</w:t>
            </w:r>
            <w:r w:rsidR="00973D1B">
              <w:rPr>
                <w:rFonts w:ascii="Arial" w:hAnsi="Arial" w:cs="Arial"/>
                <w:kern w:val="2"/>
                <w:lang w:val="x-none"/>
              </w:rPr>
              <w:t>. Considering</w:t>
            </w:r>
            <w:r w:rsidR="00FC661C">
              <w:rPr>
                <w:rFonts w:ascii="Arial" w:hAnsi="Arial" w:cs="Arial"/>
                <w:kern w:val="2"/>
                <w:lang w:val="x-none"/>
              </w:rPr>
              <w:t xml:space="preserve"> </w:t>
            </w:r>
            <w:r w:rsidR="00973D1B">
              <w:rPr>
                <w:rFonts w:ascii="Arial" w:hAnsi="Arial" w:cs="Arial"/>
                <w:kern w:val="2"/>
                <w:lang w:val="x-none"/>
              </w:rPr>
              <w:t>the HARQ-ACK enable/disable is similar between NTN an</w:t>
            </w:r>
            <w:r w:rsidR="00786318">
              <w:rPr>
                <w:rFonts w:ascii="Arial" w:hAnsi="Arial" w:cs="Arial"/>
                <w:kern w:val="2"/>
                <w:lang w:val="x-none"/>
              </w:rPr>
              <w:t>d</w:t>
            </w:r>
            <w:r w:rsidR="00973D1B">
              <w:rPr>
                <w:rFonts w:ascii="Arial" w:hAnsi="Arial" w:cs="Arial"/>
                <w:kern w:val="2"/>
                <w:lang w:val="x-none"/>
              </w:rPr>
              <w:t xml:space="preserve"> MBS, the similar way as NTN can be reused for MBS.</w:t>
            </w:r>
            <w:r w:rsidR="00CC3877">
              <w:rPr>
                <w:rFonts w:ascii="Arial" w:hAnsi="Arial" w:cs="Arial"/>
                <w:kern w:val="2"/>
                <w:lang w:val="x-none"/>
              </w:rPr>
              <w:t xml:space="preserve"> </w:t>
            </w:r>
            <w:r w:rsidR="002742E5">
              <w:rPr>
                <w:rFonts w:ascii="Arial" w:hAnsi="Arial" w:cs="Arial"/>
                <w:kern w:val="2"/>
                <w:lang w:val="x-none" w:eastAsia="zh-CN"/>
              </w:rPr>
              <w:t>In addition, as the following spec</w:t>
            </w:r>
            <w:r w:rsidR="00786318">
              <w:rPr>
                <w:rFonts w:ascii="Arial" w:hAnsi="Arial" w:cs="Arial"/>
                <w:kern w:val="2"/>
                <w:lang w:val="x-none" w:eastAsia="zh-CN"/>
              </w:rPr>
              <w:t>i</w:t>
            </w:r>
            <w:r w:rsidR="002742E5">
              <w:rPr>
                <w:rFonts w:ascii="Arial" w:hAnsi="Arial" w:cs="Arial"/>
                <w:kern w:val="2"/>
                <w:lang w:val="x-none" w:eastAsia="zh-CN"/>
              </w:rPr>
              <w:t>fication in TS 38.213 clause 9.2.3, although UE is assumed not to generate the HARQ-ACK information for multicast, UE</w:t>
            </w:r>
            <w:r w:rsidR="00510F17">
              <w:rPr>
                <w:rFonts w:ascii="Arial" w:hAnsi="Arial" w:cs="Arial"/>
                <w:kern w:val="2"/>
                <w:lang w:val="x-none" w:eastAsia="zh-CN"/>
              </w:rPr>
              <w:t xml:space="preserve"> still </w:t>
            </w:r>
            <w:r w:rsidR="002742E5">
              <w:rPr>
                <w:rFonts w:ascii="Arial" w:hAnsi="Arial" w:cs="Arial"/>
                <w:kern w:val="2"/>
                <w:lang w:val="x-none" w:eastAsia="zh-CN"/>
              </w:rPr>
              <w:t>determine</w:t>
            </w:r>
            <w:r w:rsidR="00510F17">
              <w:rPr>
                <w:rFonts w:ascii="Arial" w:hAnsi="Arial" w:cs="Arial"/>
                <w:kern w:val="2"/>
                <w:lang w:val="x-none" w:eastAsia="zh-CN"/>
              </w:rPr>
              <w:t>s</w:t>
            </w:r>
            <w:r w:rsidR="002742E5">
              <w:rPr>
                <w:rFonts w:ascii="Arial" w:hAnsi="Arial" w:cs="Arial"/>
                <w:kern w:val="2"/>
                <w:lang w:val="x-none" w:eastAsia="zh-CN"/>
              </w:rPr>
              <w:t xml:space="preserve"> the PRI and HARQ-ACK feedback timing in the DCI</w:t>
            </w:r>
            <w:r w:rsidR="00510F17">
              <w:rPr>
                <w:rFonts w:ascii="Arial" w:hAnsi="Arial" w:cs="Arial"/>
                <w:kern w:val="2"/>
                <w:lang w:val="x-none" w:eastAsia="zh-CN"/>
              </w:rPr>
              <w:t xml:space="preserve">, thus the </w:t>
            </w:r>
            <w:r w:rsidR="00CC3877">
              <w:rPr>
                <w:rFonts w:ascii="Arial" w:hAnsi="Arial" w:cs="Arial"/>
                <w:kern w:val="2"/>
                <w:lang w:val="x-none" w:eastAsia="zh-CN"/>
              </w:rPr>
              <w:t>similar method to determine the</w:t>
            </w:r>
            <w:r w:rsidR="0058025D">
              <w:rPr>
                <w:rFonts w:ascii="Arial" w:hAnsi="Arial" w:cs="Arial"/>
                <w:kern w:val="2"/>
                <w:lang w:val="x-none" w:eastAsia="zh-CN"/>
              </w:rPr>
              <w:t xml:space="preserve"> </w:t>
            </w:r>
            <w:r w:rsidR="0058025D" w:rsidRPr="0075196B">
              <w:rPr>
                <w:rFonts w:ascii="Arial" w:hAnsi="Arial" w:cs="Arial"/>
                <w:i/>
                <w:lang w:val="en-AU"/>
              </w:rPr>
              <w:t>µ</w:t>
            </w:r>
            <w:r w:rsidR="0058025D" w:rsidRPr="0075196B">
              <w:rPr>
                <w:rFonts w:ascii="Arial" w:hAnsi="Arial" w:cs="Arial"/>
                <w:i/>
                <w:vertAlign w:val="subscript"/>
                <w:lang w:val="en-AU"/>
              </w:rPr>
              <w:t>UL</w:t>
            </w:r>
            <w:r w:rsidR="00CC3877">
              <w:rPr>
                <w:rFonts w:ascii="Arial" w:eastAsiaTheme="minorEastAsia" w:hAnsi="Arial" w:cs="Arial"/>
                <w:bCs/>
                <w:i/>
              </w:rPr>
              <w:t xml:space="preserve"> </w:t>
            </w:r>
            <w:r w:rsidR="00CC3877">
              <w:rPr>
                <w:rFonts w:ascii="Arial" w:eastAsiaTheme="minorEastAsia" w:hAnsi="Arial" w:cs="Arial"/>
                <w:bCs/>
                <w:iCs/>
              </w:rPr>
              <w:t>as NTN is feasible for MBS.</w:t>
            </w:r>
          </w:p>
          <w:p w14:paraId="10845BF8" w14:textId="216E2CF0" w:rsidR="002742E5" w:rsidRPr="002742E5" w:rsidRDefault="002742E5" w:rsidP="00270A84">
            <w:pPr>
              <w:spacing w:after="0"/>
              <w:ind w:leftChars="200" w:left="400"/>
              <w:rPr>
                <w:rFonts w:ascii="Arial" w:hAnsi="Arial" w:cs="Arial"/>
                <w:sz w:val="24"/>
                <w:szCs w:val="24"/>
                <w:lang w:val="en-US" w:eastAsia="zh-CN"/>
              </w:rPr>
            </w:pPr>
            <w:r w:rsidRPr="002742E5">
              <w:rPr>
                <w:rFonts w:ascii="Arial" w:hAnsi="Arial" w:cs="Arial"/>
                <w:color w:val="000000"/>
                <w:lang w:val="en-US" w:eastAsia="zh-CN"/>
              </w:rPr>
              <w:t xml:space="preserve">In this clause, for the purpose of determining a PUCCH resource for a PUCCH transmission in a slot using a PUCCH resource indicator field in a DCI format that schedules a PDSCH reception, and for the purpose of determining the slot for the PUCCH transmission </w:t>
            </w:r>
          </w:p>
          <w:p w14:paraId="4DBDD335" w14:textId="3227616A" w:rsidR="002742E5" w:rsidRPr="002742E5" w:rsidRDefault="002742E5" w:rsidP="00270A84">
            <w:pPr>
              <w:spacing w:after="0"/>
              <w:ind w:leftChars="200" w:left="400" w:firstLineChars="100" w:firstLine="200"/>
              <w:rPr>
                <w:rFonts w:ascii="Arial" w:hAnsi="Arial" w:cs="Arial"/>
                <w:sz w:val="24"/>
                <w:szCs w:val="24"/>
                <w:lang w:val="en-US" w:eastAsia="zh-CN"/>
              </w:rPr>
            </w:pPr>
            <w:r w:rsidRPr="002742E5">
              <w:rPr>
                <w:rFonts w:ascii="Arial" w:hAnsi="Arial" w:cs="Arial"/>
                <w:color w:val="000000"/>
                <w:lang w:val="en-US" w:eastAsia="zh-CN"/>
              </w:rPr>
              <w:t xml:space="preserve">- a UE is assumed to generate HARQ-ACK information regardless of whether or not the PDSCH reception provides a transport block for a HARQ process with disabled HARQ-ACK information as indicated by </w:t>
            </w:r>
            <w:proofErr w:type="spellStart"/>
            <w:r w:rsidRPr="002742E5">
              <w:rPr>
                <w:rFonts w:ascii="Arial" w:hAnsi="Arial" w:cs="Arial"/>
                <w:i/>
                <w:iCs/>
                <w:color w:val="000000"/>
                <w:lang w:val="en-US" w:eastAsia="zh-CN"/>
              </w:rPr>
              <w:t>downlinkHARQ-FeedbackDisabled</w:t>
            </w:r>
            <w:proofErr w:type="spellEnd"/>
            <w:r w:rsidRPr="002742E5">
              <w:rPr>
                <w:rFonts w:ascii="Arial" w:hAnsi="Arial" w:cs="Arial"/>
                <w:color w:val="000000"/>
                <w:lang w:val="en-US" w:eastAsia="zh-CN"/>
              </w:rPr>
              <w:t xml:space="preserve">, if provided </w:t>
            </w:r>
          </w:p>
          <w:p w14:paraId="0C85F315" w14:textId="570D9B59" w:rsidR="002742E5" w:rsidRPr="002742E5" w:rsidRDefault="002742E5" w:rsidP="00270A84">
            <w:pPr>
              <w:spacing w:after="0"/>
              <w:ind w:leftChars="200" w:left="400" w:firstLineChars="100" w:firstLine="200"/>
              <w:rPr>
                <w:rFonts w:ascii="宋体" w:hAnsi="宋体" w:cs="宋体"/>
                <w:sz w:val="24"/>
                <w:szCs w:val="24"/>
                <w:lang w:val="en-US" w:eastAsia="zh-CN"/>
              </w:rPr>
            </w:pPr>
            <w:r w:rsidRPr="002742E5">
              <w:rPr>
                <w:rFonts w:ascii="Arial" w:hAnsi="Arial" w:cs="Arial"/>
                <w:color w:val="000000"/>
                <w:lang w:val="en-US" w:eastAsia="zh-CN"/>
              </w:rPr>
              <w:t>- a UE is assumed to not generate HARQ-ACK information associated with a G-RNTI for multicast or a G-CS</w:t>
            </w:r>
            <w:r w:rsidRPr="00270A84">
              <w:rPr>
                <w:rFonts w:ascii="Arial" w:hAnsi="Arial" w:cs="Arial"/>
                <w:color w:val="000000"/>
                <w:lang w:val="en-US" w:eastAsia="zh-CN"/>
              </w:rPr>
              <w:t>-RNTI with disabled HARQ-ACK information as described in clause 18.</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936C9" w14:textId="229607F3" w:rsidR="00814136" w:rsidRPr="00523197" w:rsidRDefault="00523197" w:rsidP="008C02C7">
            <w:pPr>
              <w:pStyle w:val="CRCoverPage"/>
              <w:spacing w:after="0"/>
              <w:ind w:left="100" w:hangingChars="50" w:hanging="100"/>
              <w:rPr>
                <w:rFonts w:cs="Arial"/>
                <w:lang w:eastAsia="zh-CN"/>
              </w:rPr>
            </w:pPr>
            <w:r w:rsidRPr="00523197">
              <w:rPr>
                <w:rFonts w:cs="Arial"/>
                <w:lang w:eastAsia="zh-CN"/>
              </w:rPr>
              <w:t>Add “</w:t>
            </w:r>
            <w:r w:rsidRPr="00523197">
              <w:rPr>
                <w:rFonts w:eastAsia="宋体" w:cs="Arial"/>
                <w:kern w:val="2"/>
                <w:lang w:val="x-none"/>
              </w:rPr>
              <w:t xml:space="preserve">or </w:t>
            </w:r>
            <w:proofErr w:type="spellStart"/>
            <w:r w:rsidRPr="00523197">
              <w:rPr>
                <w:rFonts w:cs="Arial"/>
                <w:i/>
                <w:iCs/>
              </w:rPr>
              <w:t>harq-FeedbackEnablerMulticast</w:t>
            </w:r>
            <w:proofErr w:type="spellEnd"/>
            <w:r w:rsidRPr="00523197">
              <w:rPr>
                <w:rFonts w:cs="Arial"/>
              </w:rPr>
              <w:t>, or DCI format 4_2</w:t>
            </w:r>
            <w:r w:rsidRPr="00523197">
              <w:rPr>
                <w:rFonts w:cs="Arial"/>
                <w:lang w:eastAsia="zh-CN"/>
              </w:rPr>
              <w:t>”</w:t>
            </w:r>
            <w:r>
              <w:rPr>
                <w:rFonts w:cs="Arial"/>
                <w:lang w:eastAsia="zh-CN"/>
              </w:rPr>
              <w:t xml:space="preserve"> </w:t>
            </w:r>
            <w:r w:rsidR="005E2834">
              <w:rPr>
                <w:rFonts w:cs="Arial"/>
                <w:lang w:eastAsia="zh-CN"/>
              </w:rPr>
              <w:t>to clarify the</w:t>
            </w:r>
            <w:r w:rsidR="00D00B84">
              <w:rPr>
                <w:rFonts w:cs="Arial"/>
                <w:lang w:eastAsia="zh-CN"/>
              </w:rPr>
              <w:t xml:space="preserve"> </w:t>
            </w:r>
            <w:r w:rsidR="00D00B84" w:rsidRPr="0075196B">
              <w:rPr>
                <w:rFonts w:cs="Arial"/>
                <w:i/>
                <w:lang w:val="en-AU"/>
              </w:rPr>
              <w:t>µ</w:t>
            </w:r>
            <w:r w:rsidR="00D00B84" w:rsidRPr="0075196B">
              <w:rPr>
                <w:rFonts w:cs="Arial"/>
                <w:i/>
                <w:vertAlign w:val="subscript"/>
                <w:lang w:val="en-AU"/>
              </w:rPr>
              <w:t>UL</w:t>
            </w:r>
            <w:r w:rsidR="005D75F2">
              <w:rPr>
                <w:rFonts w:cs="Arial"/>
                <w:lang w:eastAsia="zh-CN"/>
              </w:rPr>
              <w:t xml:space="preserve"> </w:t>
            </w:r>
            <w:r w:rsidR="008C02C7">
              <w:rPr>
                <w:rFonts w:cs="Arial"/>
                <w:lang w:eastAsia="zh-CN"/>
              </w:rPr>
              <w:t xml:space="preserve">in </w:t>
            </w:r>
            <w:r w:rsidR="008C02C7" w:rsidRPr="0075196B">
              <w:rPr>
                <w:rFonts w:eastAsia="宋体" w:cs="Arial"/>
                <w:szCs w:val="36"/>
                <w:lang w:eastAsia="x-none"/>
              </w:rPr>
              <w:t>T</w:t>
            </w:r>
            <w:r w:rsidR="008C02C7" w:rsidRPr="0075196B">
              <w:rPr>
                <w:rFonts w:eastAsia="宋体" w:cs="Arial"/>
                <w:szCs w:val="36"/>
                <w:vertAlign w:val="subscript"/>
                <w:lang w:eastAsia="x-none"/>
              </w:rPr>
              <w:t>proc,</w:t>
            </w:r>
            <w:proofErr w:type="gramStart"/>
            <w:r w:rsidR="008C02C7" w:rsidRPr="0075196B">
              <w:rPr>
                <w:rFonts w:eastAsia="宋体" w:cs="Arial"/>
                <w:szCs w:val="36"/>
                <w:vertAlign w:val="subscript"/>
                <w:lang w:eastAsia="x-none"/>
              </w:rPr>
              <w:t>1</w:t>
            </w:r>
            <w:r w:rsidR="008C02C7">
              <w:rPr>
                <w:rFonts w:cs="Arial"/>
                <w:szCs w:val="36"/>
                <w:lang w:eastAsia="x-none"/>
              </w:rPr>
              <w:t xml:space="preserve">  for</w:t>
            </w:r>
            <w:proofErr w:type="gramEnd"/>
            <w:r w:rsidR="008C02C7">
              <w:rPr>
                <w:rFonts w:cs="Arial"/>
                <w:szCs w:val="36"/>
                <w:lang w:eastAsia="x-none"/>
              </w:rPr>
              <w:t xml:space="preserve"> multicast PDSCH with </w:t>
            </w:r>
            <w:r w:rsidR="005E2834">
              <w:rPr>
                <w:rFonts w:cs="Arial"/>
                <w:lang w:eastAsia="zh-CN"/>
              </w:rPr>
              <w:t>disabled multicast HARQ-ACK case.</w:t>
            </w:r>
          </w:p>
        </w:tc>
      </w:tr>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F3D1821" w14:textId="7631EB36" w:rsidR="00814136" w:rsidRDefault="005E2834">
            <w:pPr>
              <w:pStyle w:val="CRCoverPage"/>
              <w:spacing w:after="0"/>
              <w:rPr>
                <w:lang w:eastAsia="zh-CN"/>
              </w:rPr>
            </w:pPr>
            <w:r>
              <w:rPr>
                <w:lang w:eastAsia="zh-CN"/>
              </w:rPr>
              <w:t>Unclear PDSCH processing timeline for multicast PDSCH with disabled HARQ-ACK feedback.</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67F7ADEC" w:rsidR="00814136" w:rsidRDefault="00167D62">
            <w:pPr>
              <w:pStyle w:val="CRCoverPage"/>
              <w:spacing w:after="0"/>
              <w:ind w:left="100"/>
              <w:rPr>
                <w:lang w:val="en-US"/>
              </w:rPr>
            </w:pPr>
            <w:r>
              <w:rPr>
                <w:lang w:eastAsia="zh-CN"/>
              </w:rPr>
              <w:t>5.3</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5A447508" w14:textId="77777777" w:rsidR="00021789" w:rsidRPr="00D97414" w:rsidRDefault="00021789" w:rsidP="00021789">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37117141"/>
      <w:r w:rsidRPr="008B5722">
        <w:rPr>
          <w:rFonts w:ascii="Arial" w:hAnsi="Arial" w:cs="Arial"/>
          <w:color w:val="FF0000"/>
          <w:sz w:val="28"/>
          <w:szCs w:val="28"/>
        </w:rPr>
        <w:lastRenderedPageBreak/>
        <w:t>&lt; Unchanged parts are omitted &gt;</w:t>
      </w:r>
    </w:p>
    <w:p w14:paraId="22E113E1" w14:textId="14CE7758" w:rsidR="00D97414" w:rsidRPr="00A0073E" w:rsidRDefault="00D97414" w:rsidP="00D97414">
      <w:pPr>
        <w:keepNext/>
        <w:keepLines/>
        <w:spacing w:before="180"/>
        <w:ind w:left="1134" w:hanging="1134"/>
        <w:outlineLvl w:val="1"/>
        <w:rPr>
          <w:rFonts w:ascii="Arial" w:hAnsi="Arial"/>
          <w:color w:val="000000"/>
          <w:sz w:val="32"/>
          <w:lang w:val="x-none"/>
        </w:rPr>
      </w:pPr>
      <w:r w:rsidRPr="00A0073E">
        <w:rPr>
          <w:rFonts w:ascii="Arial" w:hAnsi="Arial"/>
          <w:color w:val="000000"/>
          <w:sz w:val="32"/>
          <w:lang w:val="x-none"/>
        </w:rPr>
        <w:t>5.3</w:t>
      </w:r>
      <w:r w:rsidRPr="00A0073E">
        <w:rPr>
          <w:rFonts w:ascii="Arial" w:hAnsi="Arial"/>
          <w:color w:val="000000"/>
          <w:sz w:val="32"/>
          <w:lang w:val="x-none"/>
        </w:rPr>
        <w:tab/>
        <w:t>UE PDSCH processing procedure time</w:t>
      </w:r>
      <w:bookmarkEnd w:id="1"/>
      <w:bookmarkEnd w:id="2"/>
      <w:bookmarkEnd w:id="3"/>
      <w:bookmarkEnd w:id="4"/>
      <w:bookmarkEnd w:id="5"/>
      <w:bookmarkEnd w:id="6"/>
      <w:bookmarkEnd w:id="7"/>
      <w:bookmarkEnd w:id="8"/>
      <w:bookmarkEnd w:id="9"/>
    </w:p>
    <w:p w14:paraId="008D5C3B" w14:textId="77777777" w:rsidR="00D97414" w:rsidRPr="00057A69" w:rsidRDefault="00D97414" w:rsidP="00D97414">
      <w:pPr>
        <w:rPr>
          <w:color w:val="000000"/>
        </w:rPr>
      </w:pPr>
      <w:r w:rsidRPr="00057A69">
        <w:rPr>
          <w:color w:val="000000"/>
          <w:lang w:val="en-AU"/>
        </w:rPr>
        <w:t xml:space="preserve">If the first uplink symbol of the PUCCH which carries the HARQ-ACK information, as defined by the assigned HARQ-ACK timing </w:t>
      </w:r>
      <w:r w:rsidRPr="00057A69">
        <w:rPr>
          <w:i/>
          <w:color w:val="000000"/>
          <w:lang w:val="en-AU"/>
        </w:rPr>
        <w:t>K</w:t>
      </w:r>
      <w:r w:rsidRPr="00057A69">
        <w:rPr>
          <w:i/>
          <w:color w:val="000000"/>
          <w:vertAlign w:val="subscript"/>
          <w:lang w:val="en-AU"/>
        </w:rPr>
        <w:t xml:space="preserve">1 </w:t>
      </w:r>
      <w:r w:rsidRPr="00057A69">
        <w:rPr>
          <w:color w:val="000000"/>
          <w:lang w:val="en-AU"/>
        </w:rPr>
        <w:t xml:space="preserve">and </w:t>
      </w:r>
      <w:proofErr w:type="spellStart"/>
      <w:r w:rsidRPr="00057A69">
        <w:rPr>
          <w:color w:val="000000"/>
          <w:lang w:val="en-AU"/>
        </w:rPr>
        <w:t>K</w:t>
      </w:r>
      <w:r w:rsidRPr="00057A69">
        <w:rPr>
          <w:color w:val="000000"/>
          <w:vertAlign w:val="subscript"/>
          <w:lang w:val="en-AU"/>
        </w:rPr>
        <w:t>offset</w:t>
      </w:r>
      <w:proofErr w:type="spellEnd"/>
      <w:r w:rsidRPr="00057A69">
        <w:rPr>
          <w:color w:val="000000"/>
          <w:lang w:val="en-AU"/>
        </w:rPr>
        <w:t xml:space="preserve">, if configured, and the PUCCH resource to be used and including the effect of the timing advance, starts no earlier than at symbol </w:t>
      </w:r>
      <w:r w:rsidRPr="00057A69">
        <w:rPr>
          <w:i/>
          <w:color w:val="000000"/>
          <w:lang w:val="en-AU"/>
        </w:rPr>
        <w:t>L</w:t>
      </w:r>
      <w:r w:rsidRPr="00057A69">
        <w:rPr>
          <w:i/>
          <w:color w:val="000000"/>
          <w:vertAlign w:val="subscript"/>
          <w:lang w:val="en-AU"/>
        </w:rPr>
        <w:t>1</w:t>
      </w:r>
      <w:r w:rsidRPr="00057A69">
        <w:rPr>
          <w:color w:val="000000"/>
          <w:lang w:val="en-AU"/>
        </w:rPr>
        <w:t xml:space="preserve">, where </w:t>
      </w:r>
      <w:r w:rsidRPr="00057A69">
        <w:rPr>
          <w:i/>
          <w:color w:val="000000"/>
          <w:lang w:val="en-AU"/>
        </w:rPr>
        <w:t>L</w:t>
      </w:r>
      <w:r w:rsidRPr="00057A69">
        <w:rPr>
          <w:i/>
          <w:color w:val="000000"/>
          <w:vertAlign w:val="subscript"/>
          <w:lang w:val="en-AU"/>
        </w:rPr>
        <w:t>1</w:t>
      </w:r>
      <w:r w:rsidRPr="00057A69">
        <w:rPr>
          <w:color w:val="000000"/>
          <w:lang w:val="en-AU"/>
        </w:rPr>
        <w:t xml:space="preserve"> is defined as the next uplink symbol with its CP starting after </w:t>
      </w:r>
      <w:r w:rsidRPr="00057A69">
        <w:rPr>
          <w:rFonts w:ascii="Calibri" w:eastAsia="Calibri" w:hAnsi="Calibri"/>
          <w:position w:val="-12"/>
        </w:rPr>
        <w:object w:dxaOrig="3855" w:dyaOrig="345" w14:anchorId="127DD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pt;height:16.7pt" o:ole="">
            <v:imagedata r:id="rId13" o:title=""/>
          </v:shape>
          <o:OLEObject Type="Embed" ProgID="Equation.DSMT4" ShapeID="_x0000_i1025" DrawAspect="Content" ObjectID="_1760516608" r:id="rId14"/>
        </w:object>
      </w:r>
      <w:r w:rsidRPr="00057A69">
        <w:rPr>
          <w:color w:val="000000"/>
        </w:rPr>
        <w:t xml:space="preserve"> after the end of the last symbol of the PDSCH carrying the TB being acknowledged, then the UE shall provide a valid HARQ-ACK message. </w:t>
      </w:r>
    </w:p>
    <w:p w14:paraId="4A17F08A" w14:textId="32140236" w:rsidR="00D97414" w:rsidRPr="00511A61" w:rsidRDefault="00D97414" w:rsidP="00D97414">
      <w:pPr>
        <w:spacing w:after="120"/>
        <w:ind w:leftChars="200" w:left="400"/>
        <w:rPr>
          <w:rFonts w:ascii="Helvetica" w:eastAsiaTheme="minorEastAsia" w:hAnsi="Helvetica" w:cs="Helvetica"/>
          <w:color w:val="000000"/>
          <w:sz w:val="18"/>
          <w:szCs w:val="18"/>
        </w:rPr>
      </w:pPr>
      <w:r w:rsidRPr="00057A69">
        <w:rPr>
          <w:i/>
          <w:lang w:val="x-none"/>
        </w:rPr>
        <w:t>-</w:t>
      </w:r>
      <w:r w:rsidRPr="00057A69">
        <w:rPr>
          <w:i/>
          <w:lang w:val="x-none"/>
        </w:rPr>
        <w:tab/>
        <w:t>N</w:t>
      </w:r>
      <w:r w:rsidRPr="00057A69">
        <w:rPr>
          <w:i/>
          <w:vertAlign w:val="subscript"/>
          <w:lang w:val="x-none"/>
        </w:rPr>
        <w:t>1</w:t>
      </w:r>
      <w:r w:rsidRPr="00057A69">
        <w:rPr>
          <w:lang w:val="x-none"/>
        </w:rPr>
        <w:t xml:space="preserve"> is based on </w:t>
      </w:r>
      <w:r w:rsidRPr="00057A69">
        <w:rPr>
          <w:i/>
          <w:lang w:val="en-AU"/>
        </w:rPr>
        <w:t>µ</w:t>
      </w:r>
      <w:r w:rsidRPr="00057A69">
        <w:rPr>
          <w:lang w:val="en-AU"/>
        </w:rPr>
        <w:t xml:space="preserve"> of table 5.3-1 and table 5.3-2 for UE processing capability 1 and 2 respectively, where </w:t>
      </w:r>
      <w:r w:rsidRPr="00057A69">
        <w:rPr>
          <w:i/>
          <w:lang w:val="en-AU"/>
        </w:rPr>
        <w:t xml:space="preserve">µ </w:t>
      </w:r>
      <w:r w:rsidRPr="00057A69">
        <w:rPr>
          <w:lang w:val="en-AU"/>
        </w:rPr>
        <w:t>corresponds to the one of (</w:t>
      </w:r>
      <w:r w:rsidRPr="00057A69">
        <w:rPr>
          <w:i/>
          <w:lang w:val="en-AU"/>
        </w:rPr>
        <w:t>µ</w:t>
      </w:r>
      <w:r w:rsidRPr="00057A69">
        <w:rPr>
          <w:i/>
          <w:vertAlign w:val="subscript"/>
          <w:lang w:val="en-AU"/>
        </w:rPr>
        <w:t>PDCCH</w:t>
      </w:r>
      <w:r w:rsidRPr="00057A69">
        <w:rPr>
          <w:lang w:val="en-AU"/>
        </w:rPr>
        <w:t xml:space="preserve">, </w:t>
      </w:r>
      <w:r w:rsidRPr="00057A69">
        <w:rPr>
          <w:i/>
          <w:lang w:val="en-AU"/>
        </w:rPr>
        <w:t>µ</w:t>
      </w:r>
      <w:r w:rsidRPr="00057A69">
        <w:rPr>
          <w:i/>
          <w:vertAlign w:val="subscript"/>
          <w:lang w:val="en-AU"/>
        </w:rPr>
        <w:t>PDSCH</w:t>
      </w:r>
      <w:r w:rsidRPr="00057A69">
        <w:rPr>
          <w:lang w:val="en-AU"/>
        </w:rPr>
        <w:t xml:space="preserve">, </w:t>
      </w:r>
      <w:r w:rsidRPr="00057A69">
        <w:rPr>
          <w:i/>
          <w:lang w:val="en-AU"/>
        </w:rPr>
        <w:t>µ</w:t>
      </w:r>
      <w:r w:rsidRPr="00057A69">
        <w:rPr>
          <w:i/>
          <w:vertAlign w:val="subscript"/>
          <w:lang w:val="en-AU"/>
        </w:rPr>
        <w:t>UL</w:t>
      </w:r>
      <w:r w:rsidRPr="00057A69">
        <w:rPr>
          <w:lang w:val="en-AU"/>
        </w:rPr>
        <w:t xml:space="preserve">) resulting with the largest </w:t>
      </w:r>
      <w:r w:rsidRPr="00057A69">
        <w:rPr>
          <w:i/>
          <w:lang w:val="en-AU"/>
        </w:rPr>
        <w:t>T</w:t>
      </w:r>
      <w:r w:rsidRPr="00057A69">
        <w:rPr>
          <w:i/>
          <w:vertAlign w:val="subscript"/>
          <w:lang w:val="en-AU"/>
        </w:rPr>
        <w:t>proc,1</w:t>
      </w:r>
      <w:r w:rsidRPr="00057A69">
        <w:rPr>
          <w:lang w:val="en-AU"/>
        </w:rPr>
        <w:t xml:space="preserve">, where the </w:t>
      </w:r>
      <w:r w:rsidRPr="00057A69">
        <w:rPr>
          <w:i/>
          <w:lang w:val="en-AU"/>
        </w:rPr>
        <w:t>µ</w:t>
      </w:r>
      <w:r w:rsidRPr="00057A69">
        <w:rPr>
          <w:i/>
          <w:vertAlign w:val="subscript"/>
          <w:lang w:val="en-AU"/>
        </w:rPr>
        <w:t>PDCCH</w:t>
      </w:r>
      <w:r w:rsidRPr="00057A69">
        <w:rPr>
          <w:i/>
          <w:lang w:val="en-AU"/>
        </w:rPr>
        <w:t xml:space="preserve"> </w:t>
      </w:r>
      <w:r w:rsidRPr="00057A69">
        <w:rPr>
          <w:lang w:val="en-AU"/>
        </w:rPr>
        <w:t xml:space="preserve">corresponds to the subcarrier spacing of the PDCCH scheduling the PDSCH, the </w:t>
      </w:r>
      <w:r w:rsidRPr="00057A69">
        <w:rPr>
          <w:i/>
          <w:lang w:val="en-AU"/>
        </w:rPr>
        <w:t>µ</w:t>
      </w:r>
      <w:r w:rsidRPr="00057A69">
        <w:rPr>
          <w:i/>
          <w:vertAlign w:val="subscript"/>
          <w:lang w:val="en-AU"/>
        </w:rPr>
        <w:t>PDSCH</w:t>
      </w:r>
      <w:r w:rsidRPr="00057A69">
        <w:rPr>
          <w:lang w:val="en-AU"/>
        </w:rPr>
        <w:t xml:space="preserve"> corresponds to the subcarrier spacing of the scheduled PDSCH, and </w:t>
      </w:r>
      <w:r w:rsidRPr="00057A69">
        <w:rPr>
          <w:i/>
          <w:lang w:val="en-AU"/>
        </w:rPr>
        <w:t>µ</w:t>
      </w:r>
      <w:r w:rsidRPr="00057A69">
        <w:rPr>
          <w:i/>
          <w:vertAlign w:val="subscript"/>
          <w:lang w:val="en-AU"/>
        </w:rPr>
        <w:t>UL</w:t>
      </w:r>
      <w:r w:rsidRPr="00057A69">
        <w:rPr>
          <w:lang w:val="en-AU"/>
        </w:rPr>
        <w:t xml:space="preserve"> corresponds to the subcarrier spacing of the uplink channel with which the HARQ-ACK is </w:t>
      </w:r>
      <w:r w:rsidRPr="00057A69">
        <w:rPr>
          <w:lang w:val="x-none"/>
        </w:rPr>
        <w:t xml:space="preserve">assumed </w:t>
      </w:r>
      <w:r w:rsidRPr="00057A69">
        <w:rPr>
          <w:lang w:val="en-AU"/>
        </w:rPr>
        <w:t>to be transmitted</w:t>
      </w:r>
      <w:r w:rsidRPr="00057A69">
        <w:rPr>
          <w:lang w:val="x-none"/>
        </w:rPr>
        <w:t xml:space="preserve"> </w:t>
      </w:r>
      <w:r w:rsidRPr="00057A69">
        <w:rPr>
          <w:rFonts w:ascii="New York" w:hAnsi="New York"/>
          <w:kern w:val="2"/>
          <w:lang w:val="x-none"/>
        </w:rPr>
        <w:t xml:space="preserve">regardless of whether or not the PDSCH reception provides a transport block for a HARQ process with disabled HARQ-ACK information as indicated by </w:t>
      </w:r>
      <w:r w:rsidRPr="00057A69">
        <w:rPr>
          <w:rFonts w:ascii="New York" w:hAnsi="New York"/>
          <w:i/>
          <w:iCs/>
          <w:lang w:val="x-none"/>
        </w:rPr>
        <w:t>HARQ-</w:t>
      </w:r>
      <w:proofErr w:type="spellStart"/>
      <w:r w:rsidRPr="00057A69">
        <w:rPr>
          <w:rFonts w:ascii="New York" w:hAnsi="New York"/>
          <w:i/>
          <w:iCs/>
          <w:lang w:val="x-none"/>
        </w:rPr>
        <w:t>feedbackEnabling</w:t>
      </w:r>
      <w:proofErr w:type="spellEnd"/>
      <w:r w:rsidRPr="00057A69">
        <w:rPr>
          <w:rFonts w:ascii="New York" w:hAnsi="New York"/>
          <w:i/>
          <w:iCs/>
          <w:lang w:val="x-none"/>
        </w:rPr>
        <w:t>-</w:t>
      </w:r>
      <w:proofErr w:type="spellStart"/>
      <w:r w:rsidRPr="00057A69">
        <w:rPr>
          <w:rFonts w:ascii="New York" w:hAnsi="New York"/>
          <w:i/>
          <w:iCs/>
          <w:lang w:val="x-none"/>
        </w:rPr>
        <w:t>disablingperHARQprocess</w:t>
      </w:r>
      <w:proofErr w:type="spellEnd"/>
      <w:r w:rsidRPr="00057A69">
        <w:rPr>
          <w:rFonts w:ascii="New York" w:hAnsi="New York"/>
          <w:kern w:val="2"/>
          <w:lang w:val="x-none"/>
        </w:rPr>
        <w:t xml:space="preserve">, </w:t>
      </w:r>
      <w:ins w:id="10" w:author="CMCC" w:date="2023-10-24T10:33:00Z">
        <w:r w:rsidR="00481C37" w:rsidRPr="004D6F4A">
          <w:rPr>
            <w:rFonts w:ascii="New York" w:hAnsi="New York"/>
            <w:kern w:val="2"/>
            <w:lang w:val="x-none"/>
          </w:rPr>
          <w:t xml:space="preserve">or </w:t>
        </w:r>
        <w:proofErr w:type="spellStart"/>
        <w:r w:rsidR="00481C37" w:rsidRPr="004D6F4A">
          <w:rPr>
            <w:rFonts w:ascii="Times-Italic" w:hAnsi="Times-Italic"/>
            <w:i/>
            <w:iCs/>
          </w:rPr>
          <w:t>harq-FeedbackEnablerMulticast</w:t>
        </w:r>
        <w:proofErr w:type="spellEnd"/>
        <w:r w:rsidR="00481C37" w:rsidRPr="004D6F4A">
          <w:rPr>
            <w:rFonts w:ascii="Times-Italic" w:hAnsi="Times-Italic"/>
          </w:rPr>
          <w:t xml:space="preserve">, or DCI format 4_2, </w:t>
        </w:r>
      </w:ins>
      <w:r w:rsidRPr="00057A69">
        <w:rPr>
          <w:rFonts w:ascii="New York" w:hAnsi="New York"/>
          <w:kern w:val="2"/>
          <w:lang w:val="x-none"/>
        </w:rPr>
        <w:t>if provided</w:t>
      </w:r>
      <w:r w:rsidRPr="00057A69">
        <w:rPr>
          <w:lang w:val="en-AU"/>
        </w:rPr>
        <w:t>, and κ is defined in clause 4.1 of [4, TS 38.211].</w:t>
      </w:r>
    </w:p>
    <w:p w14:paraId="7DF50A88" w14:textId="3E88D0A6" w:rsidR="001A411A" w:rsidRPr="001A411A" w:rsidRDefault="00D97414" w:rsidP="001A411A">
      <w:pPr>
        <w:jc w:val="center"/>
        <w:rPr>
          <w:rFonts w:ascii="Arial" w:hAnsi="Arial" w:cs="Arial"/>
          <w:color w:val="FF0000"/>
          <w:sz w:val="28"/>
          <w:szCs w:val="28"/>
        </w:rPr>
      </w:pPr>
      <w:r w:rsidRPr="008B5722">
        <w:rPr>
          <w:rFonts w:ascii="Arial" w:hAnsi="Arial" w:cs="Arial"/>
          <w:color w:val="FF0000"/>
          <w:sz w:val="28"/>
          <w:szCs w:val="28"/>
        </w:rPr>
        <w:t>&lt; Unchanged parts are omitted &gt;</w:t>
      </w:r>
    </w:p>
    <w:sectPr w:rsidR="001A411A" w:rsidRPr="001A411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CAA2" w14:textId="77777777" w:rsidR="00741CA6" w:rsidRDefault="00741CA6">
      <w:pPr>
        <w:spacing w:after="0"/>
      </w:pPr>
      <w:r>
        <w:separator/>
      </w:r>
    </w:p>
  </w:endnote>
  <w:endnote w:type="continuationSeparator" w:id="0">
    <w:p w14:paraId="13C25D6B" w14:textId="77777777" w:rsidR="00741CA6" w:rsidRDefault="0074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BC8F4" w14:textId="77777777" w:rsidR="00741CA6" w:rsidRDefault="00741CA6">
      <w:pPr>
        <w:spacing w:after="0"/>
      </w:pPr>
      <w:r>
        <w:separator/>
      </w:r>
    </w:p>
  </w:footnote>
  <w:footnote w:type="continuationSeparator" w:id="0">
    <w:p w14:paraId="1C5CA0CE" w14:textId="77777777" w:rsidR="00741CA6" w:rsidRDefault="00741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29"/>
  </w:num>
  <w:num w:numId="5" w16cid:durableId="1698120416">
    <w:abstractNumId w:val="8"/>
  </w:num>
  <w:num w:numId="6" w16cid:durableId="593712187">
    <w:abstractNumId w:val="20"/>
  </w:num>
  <w:num w:numId="7" w16cid:durableId="1931305894">
    <w:abstractNumId w:val="18"/>
  </w:num>
  <w:num w:numId="8" w16cid:durableId="1240091408">
    <w:abstractNumId w:val="26"/>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8"/>
  </w:num>
  <w:num w:numId="18" w16cid:durableId="90973426">
    <w:abstractNumId w:val="13"/>
  </w:num>
  <w:num w:numId="19" w16cid:durableId="1758943328">
    <w:abstractNumId w:val="22"/>
  </w:num>
  <w:num w:numId="20" w16cid:durableId="453410367">
    <w:abstractNumId w:val="30"/>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1"/>
  </w:num>
  <w:num w:numId="28" w16cid:durableId="1657612156">
    <w:abstractNumId w:val="27"/>
  </w:num>
  <w:num w:numId="29" w16cid:durableId="1537157289">
    <w:abstractNumId w:val="11"/>
  </w:num>
  <w:num w:numId="30" w16cid:durableId="1990472634">
    <w:abstractNumId w:val="25"/>
  </w:num>
  <w:num w:numId="31" w16cid:durableId="1519811770">
    <w:abstractNumId w:val="17"/>
  </w:num>
  <w:num w:numId="32" w16cid:durableId="1682124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50BC"/>
    <w:rsid w:val="0010046E"/>
    <w:rsid w:val="00101E1D"/>
    <w:rsid w:val="0010221E"/>
    <w:rsid w:val="00107CD0"/>
    <w:rsid w:val="001170E6"/>
    <w:rsid w:val="00120AF2"/>
    <w:rsid w:val="00121371"/>
    <w:rsid w:val="00126858"/>
    <w:rsid w:val="00135EB6"/>
    <w:rsid w:val="00145D43"/>
    <w:rsid w:val="00167D62"/>
    <w:rsid w:val="00174ECE"/>
    <w:rsid w:val="00180380"/>
    <w:rsid w:val="00180726"/>
    <w:rsid w:val="00180FF2"/>
    <w:rsid w:val="00190E77"/>
    <w:rsid w:val="00192C46"/>
    <w:rsid w:val="001A08B3"/>
    <w:rsid w:val="001A411A"/>
    <w:rsid w:val="001A68D7"/>
    <w:rsid w:val="001A7B60"/>
    <w:rsid w:val="001B52F0"/>
    <w:rsid w:val="001B76F8"/>
    <w:rsid w:val="001B7A65"/>
    <w:rsid w:val="001C48A0"/>
    <w:rsid w:val="001D0777"/>
    <w:rsid w:val="001D2F47"/>
    <w:rsid w:val="001D3D2C"/>
    <w:rsid w:val="001E0473"/>
    <w:rsid w:val="001E41F3"/>
    <w:rsid w:val="001E6307"/>
    <w:rsid w:val="001E6375"/>
    <w:rsid w:val="001E6E0D"/>
    <w:rsid w:val="001F1627"/>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778"/>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79BA"/>
    <w:rsid w:val="003369EF"/>
    <w:rsid w:val="00336C70"/>
    <w:rsid w:val="00346C89"/>
    <w:rsid w:val="003609EF"/>
    <w:rsid w:val="003613BD"/>
    <w:rsid w:val="0036231A"/>
    <w:rsid w:val="003640D4"/>
    <w:rsid w:val="00367EF5"/>
    <w:rsid w:val="003729ED"/>
    <w:rsid w:val="00374DD4"/>
    <w:rsid w:val="00374EEF"/>
    <w:rsid w:val="003752CE"/>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1C37"/>
    <w:rsid w:val="0048218E"/>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76E8"/>
    <w:rsid w:val="008E74B8"/>
    <w:rsid w:val="008F2A4C"/>
    <w:rsid w:val="008F3789"/>
    <w:rsid w:val="008F3A74"/>
    <w:rsid w:val="008F686C"/>
    <w:rsid w:val="0090368F"/>
    <w:rsid w:val="009148DE"/>
    <w:rsid w:val="00917A0B"/>
    <w:rsid w:val="00920FE5"/>
    <w:rsid w:val="009249A4"/>
    <w:rsid w:val="00927D40"/>
    <w:rsid w:val="009337B2"/>
    <w:rsid w:val="009351F0"/>
    <w:rsid w:val="00941E30"/>
    <w:rsid w:val="00942861"/>
    <w:rsid w:val="009440EB"/>
    <w:rsid w:val="00946547"/>
    <w:rsid w:val="009536A8"/>
    <w:rsid w:val="009541DE"/>
    <w:rsid w:val="00960243"/>
    <w:rsid w:val="00960CF0"/>
    <w:rsid w:val="00973D1B"/>
    <w:rsid w:val="00975D05"/>
    <w:rsid w:val="009777D9"/>
    <w:rsid w:val="0098101D"/>
    <w:rsid w:val="00985F31"/>
    <w:rsid w:val="009900E1"/>
    <w:rsid w:val="00991B88"/>
    <w:rsid w:val="009926F1"/>
    <w:rsid w:val="009A5753"/>
    <w:rsid w:val="009A579D"/>
    <w:rsid w:val="009B5DF9"/>
    <w:rsid w:val="009B695E"/>
    <w:rsid w:val="009C68AC"/>
    <w:rsid w:val="009E3297"/>
    <w:rsid w:val="009E472B"/>
    <w:rsid w:val="009E52C6"/>
    <w:rsid w:val="009E697A"/>
    <w:rsid w:val="009F0205"/>
    <w:rsid w:val="009F45C1"/>
    <w:rsid w:val="009F552F"/>
    <w:rsid w:val="009F734F"/>
    <w:rsid w:val="00A010A1"/>
    <w:rsid w:val="00A015F3"/>
    <w:rsid w:val="00A1348E"/>
    <w:rsid w:val="00A177E8"/>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2DE6"/>
    <w:rsid w:val="00A84060"/>
    <w:rsid w:val="00A85257"/>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F4876"/>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727</Words>
  <Characters>4147</Characters>
  <Application>Microsoft Office Word</Application>
  <DocSecurity>0</DocSecurity>
  <Lines>34</Lines>
  <Paragraphs>9</Paragraphs>
  <ScaleCrop>false</ScaleCrop>
  <Company>CMCC</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329</cp:revision>
  <cp:lastPrinted>2411-12-31T00:00:00Z</cp:lastPrinted>
  <dcterms:created xsi:type="dcterms:W3CDTF">2021-07-29T10:55:00Z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